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6B809B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60007D">
        <w:rPr>
          <w:b/>
          <w:noProof/>
          <w:sz w:val="24"/>
        </w:rPr>
        <w:t>241</w:t>
      </w:r>
      <w:r w:rsidR="0060007D">
        <w:rPr>
          <w:b/>
          <w:noProof/>
          <w:sz w:val="24"/>
        </w:rPr>
        <w:t>409</w:t>
      </w:r>
    </w:p>
    <w:p w14:paraId="379092B6" w14:textId="6A43D1A2"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r>
      <w:bookmarkStart w:id="0" w:name="_GoBack"/>
      <w:bookmarkEnd w:id="0"/>
      <w:r w:rsidR="0060007D">
        <w:rPr>
          <w:b/>
          <w:noProof/>
          <w:sz w:val="24"/>
        </w:rPr>
        <w:tab/>
      </w:r>
      <w:r w:rsidR="0060007D">
        <w:rPr>
          <w:b/>
          <w:noProof/>
          <w:sz w:val="24"/>
        </w:rPr>
        <w:tab/>
        <w:t>(revision of C4-241183)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95ED1" w:rsidR="001E41F3" w:rsidRPr="00410371" w:rsidRDefault="004C4E95" w:rsidP="00E13F3D">
            <w:pPr>
              <w:pStyle w:val="CRCoverPage"/>
              <w:spacing w:after="0"/>
              <w:jc w:val="right"/>
              <w:rPr>
                <w:b/>
                <w:noProof/>
                <w:sz w:val="28"/>
              </w:rPr>
            </w:pPr>
            <w:fldSimple w:instr=" DOCPROPERTY  Spec#  \* MERGEFORMAT ">
              <w:r w:rsidR="00910802">
                <w:rPr>
                  <w:b/>
                  <w:noProof/>
                  <w:sz w:val="28"/>
                </w:rPr>
                <w:t>29.17</w:t>
              </w:r>
              <w:r w:rsidR="0022437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E478" w:rsidR="001E41F3" w:rsidRPr="00410371" w:rsidRDefault="00490CEC" w:rsidP="00547111">
            <w:pPr>
              <w:pStyle w:val="CRCoverPage"/>
              <w:spacing w:after="0"/>
              <w:rPr>
                <w:noProof/>
              </w:rPr>
            </w:pPr>
            <w:r>
              <w:fldChar w:fldCharType="begin"/>
            </w:r>
            <w:r>
              <w:instrText xml:space="preserve"> DOCPROPERTY  Cr#  \* MERGEFORMAT </w:instrText>
            </w:r>
            <w:r>
              <w:fldChar w:fldCharType="separate"/>
            </w:r>
            <w:r w:rsidR="00CC11A3">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D8BCD" w:rsidR="001E41F3" w:rsidRPr="00410371" w:rsidRDefault="002863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D329" w:rsidR="001E41F3" w:rsidRPr="00410371" w:rsidRDefault="004C4E95">
            <w:pPr>
              <w:pStyle w:val="CRCoverPage"/>
              <w:spacing w:after="0"/>
              <w:jc w:val="center"/>
              <w:rPr>
                <w:noProof/>
                <w:sz w:val="28"/>
              </w:rPr>
            </w:pPr>
            <w:fldSimple w:instr=" DOCPROPERTY  Version  \* MERGEFORMAT ">
              <w:r w:rsidR="00E47554">
                <w:rPr>
                  <w:b/>
                  <w:noProof/>
                  <w:sz w:val="28"/>
                </w:rPr>
                <w:t>18.</w:t>
              </w:r>
              <w:r w:rsidR="00224377">
                <w:rPr>
                  <w:b/>
                  <w:noProof/>
                  <w:sz w:val="28"/>
                </w:rPr>
                <w:t>0</w:t>
              </w:r>
              <w:r w:rsidR="00E47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FEAB" w:rsidR="001E41F3" w:rsidRDefault="00F3381D">
            <w:pPr>
              <w:pStyle w:val="CRCoverPage"/>
              <w:spacing w:after="0"/>
              <w:ind w:left="100"/>
              <w:rPr>
                <w:noProof/>
              </w:rPr>
            </w:pPr>
            <w:r>
              <w:t xml:space="preserve">Correction on the </w:t>
            </w:r>
            <w:proofErr w:type="spellStart"/>
            <w:r>
              <w:t>Nimsas_Media</w:t>
            </w:r>
            <w:r w:rsidR="0019741C">
              <w:rPr>
                <w:rFonts w:hint="eastAsia"/>
                <w:lang w:eastAsia="zh-CN"/>
              </w:rPr>
              <w:t>Control</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7EB7C" w:rsidR="001E41F3" w:rsidRDefault="00910802">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E8639" w:rsidR="001E41F3" w:rsidRDefault="0030725D">
            <w:pPr>
              <w:pStyle w:val="CRCoverPage"/>
              <w:spacing w:after="0"/>
              <w:ind w:left="100"/>
              <w:rPr>
                <w:noProof/>
              </w:rPr>
            </w:pPr>
            <w:r>
              <w:rPr>
                <w:rFonts w:hint="eastAsia"/>
                <w:lang w:eastAsia="zh-CN"/>
              </w:rPr>
              <w:t>NG</w:t>
            </w:r>
            <w: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B5139" w:rsidR="001E41F3" w:rsidRDefault="0030725D">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F33E1" w:rsidR="001E41F3" w:rsidRDefault="004C4E95" w:rsidP="00D24991">
            <w:pPr>
              <w:pStyle w:val="CRCoverPage"/>
              <w:spacing w:after="0"/>
              <w:ind w:left="100" w:right="-609"/>
              <w:rPr>
                <w:b/>
                <w:noProof/>
              </w:rPr>
            </w:pPr>
            <w:fldSimple w:instr=" DOCPROPERTY  Cat  \* MERGEFORMAT ">
              <w:r w:rsidR="00B009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26CE2" w:rsidR="001E41F3" w:rsidRDefault="003072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6E1A2" w14:textId="00080D09" w:rsidR="001E41F3" w:rsidRDefault="00BD0089" w:rsidP="00B009F9">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clause</w:t>
            </w:r>
            <w:r>
              <w:rPr>
                <w:noProof/>
                <w:lang w:eastAsia="zh-CN"/>
              </w:rPr>
              <w:t xml:space="preserve"> 5.3.2.1</w:t>
            </w:r>
            <w:r>
              <w:rPr>
                <w:rFonts w:hint="eastAsia"/>
                <w:noProof/>
                <w:lang w:eastAsia="zh-CN"/>
              </w:rPr>
              <w:t>,</w:t>
            </w:r>
            <w:r>
              <w:rPr>
                <w:noProof/>
                <w:lang w:eastAsia="zh-CN"/>
              </w:rPr>
              <w:t xml:space="preserve"> it states that the media flow maybe “originatied by the MF or MRF”, while the MRF supporting data channel has been removed in the WI scope, so the MRF shall be removed.</w:t>
            </w:r>
          </w:p>
          <w:p w14:paraId="6BACC26D" w14:textId="2F6FC7CF" w:rsidR="003626DF" w:rsidRDefault="006A29D6" w:rsidP="006A29D6">
            <w:pPr>
              <w:pStyle w:val="CRCoverPage"/>
              <w:numPr>
                <w:ilvl w:val="0"/>
                <w:numId w:val="1"/>
              </w:numPr>
              <w:spacing w:after="0"/>
              <w:rPr>
                <w:noProof/>
                <w:lang w:eastAsia="zh-CN"/>
              </w:rPr>
            </w:pPr>
            <w:r>
              <w:rPr>
                <w:noProof/>
                <w:lang w:eastAsia="zh-CN"/>
              </w:rPr>
              <w:t>The description of the</w:t>
            </w:r>
            <w:r w:rsidR="0036483C">
              <w:rPr>
                <w:noProof/>
                <w:lang w:eastAsia="zh-CN"/>
              </w:rPr>
              <w:t xml:space="preserve"> resource</w:t>
            </w:r>
            <w:r>
              <w:rPr>
                <w:noProof/>
                <w:lang w:eastAsia="zh-CN"/>
              </w:rPr>
              <w:t xml:space="preserve"> </w:t>
            </w:r>
            <w:r w:rsidR="00A65C4E">
              <w:rPr>
                <w:noProof/>
                <w:lang w:eastAsia="zh-CN"/>
              </w:rPr>
              <w:t xml:space="preserve">Individual call session is not clear, which should be </w:t>
            </w:r>
            <w:r w:rsidR="00A51FBC">
              <w:rPr>
                <w:noProof/>
                <w:lang w:eastAsia="zh-CN"/>
              </w:rPr>
              <w:t>clarified.</w:t>
            </w:r>
          </w:p>
          <w:p w14:paraId="708AA7DE" w14:textId="7149A357" w:rsidR="000D2796" w:rsidRDefault="000D2796" w:rsidP="006A29D6">
            <w:pPr>
              <w:pStyle w:val="CRCoverPage"/>
              <w:numPr>
                <w:ilvl w:val="0"/>
                <w:numId w:val="1"/>
              </w:numPr>
              <w:spacing w:after="0"/>
              <w:rPr>
                <w:noProof/>
                <w:lang w:eastAsia="zh-CN"/>
              </w:rPr>
            </w:pPr>
            <w:r>
              <w:rPr>
                <w:noProof/>
                <w:lang w:eastAsia="zh-CN"/>
              </w:rPr>
              <w:t xml:space="preserve">The description of </w:t>
            </w:r>
            <w:r w:rsidR="0036483C">
              <w:rPr>
                <w:noProof/>
                <w:lang w:eastAsia="zh-CN"/>
              </w:rPr>
              <w:t>mdc2Protocol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F7674" w14:textId="77777777" w:rsidR="001E41F3" w:rsidRDefault="00F82E27" w:rsidP="00CF0DEC">
            <w:pPr>
              <w:pStyle w:val="CRCoverPage"/>
              <w:numPr>
                <w:ilvl w:val="0"/>
                <w:numId w:val="2"/>
              </w:numPr>
              <w:spacing w:after="0"/>
              <w:rPr>
                <w:noProof/>
                <w:lang w:eastAsia="zh-CN"/>
              </w:rPr>
            </w:pPr>
            <w:r>
              <w:rPr>
                <w:noProof/>
                <w:lang w:eastAsia="zh-CN"/>
              </w:rPr>
              <w:t>Remove M</w:t>
            </w:r>
            <w:r w:rsidR="00FD1ACF">
              <w:rPr>
                <w:noProof/>
                <w:lang w:eastAsia="zh-CN"/>
              </w:rPr>
              <w:t>R</w:t>
            </w:r>
            <w:r>
              <w:rPr>
                <w:noProof/>
                <w:lang w:eastAsia="zh-CN"/>
              </w:rPr>
              <w:t>F</w:t>
            </w:r>
            <w:r w:rsidR="00A65C4E">
              <w:rPr>
                <w:noProof/>
                <w:lang w:eastAsia="zh-CN"/>
              </w:rPr>
              <w:t xml:space="preserve"> in 5.3.2.1</w:t>
            </w:r>
          </w:p>
          <w:p w14:paraId="678F2306" w14:textId="77777777" w:rsidR="00A65C4E" w:rsidRDefault="00A65C4E" w:rsidP="00CF0DEC">
            <w:pPr>
              <w:pStyle w:val="CRCoverPage"/>
              <w:numPr>
                <w:ilvl w:val="0"/>
                <w:numId w:val="2"/>
              </w:numPr>
              <w:spacing w:after="0"/>
              <w:rPr>
                <w:noProof/>
                <w:lang w:eastAsia="zh-CN"/>
              </w:rPr>
            </w:pPr>
            <w:r>
              <w:rPr>
                <w:noProof/>
                <w:lang w:eastAsia="zh-CN"/>
              </w:rPr>
              <w:t>Clarify the description of the resource Indivial call session.</w:t>
            </w:r>
          </w:p>
          <w:p w14:paraId="31C656EC" w14:textId="46E114DE" w:rsidR="00541EA1" w:rsidRDefault="00541EA1" w:rsidP="00CF0DEC">
            <w:pPr>
              <w:pStyle w:val="CRCoverPage"/>
              <w:numPr>
                <w:ilvl w:val="0"/>
                <w:numId w:val="2"/>
              </w:numPr>
              <w:spacing w:after="0"/>
              <w:rPr>
                <w:noProof/>
                <w:lang w:eastAsia="zh-CN"/>
              </w:rPr>
            </w:pPr>
            <w:r>
              <w:rPr>
                <w:noProof/>
                <w:lang w:eastAsia="zh-CN"/>
              </w:rPr>
              <w:t>Correct the description of mdc2Protocol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47E12" w:rsidR="001E41F3" w:rsidRDefault="00444428">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22D1" w:rsidR="001E41F3" w:rsidRDefault="00AD786F">
            <w:pPr>
              <w:pStyle w:val="CRCoverPage"/>
              <w:spacing w:after="0"/>
              <w:ind w:left="100"/>
              <w:rPr>
                <w:noProof/>
                <w:lang w:eastAsia="zh-CN"/>
              </w:rPr>
            </w:pPr>
            <w:r>
              <w:rPr>
                <w:noProof/>
                <w:lang w:eastAsia="zh-CN"/>
              </w:rPr>
              <w:t>5.3.2.1</w:t>
            </w:r>
            <w:r w:rsidR="00D60274">
              <w:rPr>
                <w:noProof/>
                <w:lang w:eastAsia="zh-CN"/>
              </w:rPr>
              <w:t>, 6.2.3.1, 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6088D" w:rsidR="001E41F3" w:rsidRDefault="00BD55D3">
            <w:pPr>
              <w:pStyle w:val="CRCoverPage"/>
              <w:spacing w:after="0"/>
              <w:ind w:left="100"/>
              <w:rPr>
                <w:noProof/>
                <w:lang w:eastAsia="zh-CN"/>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ED6E3B" w14:textId="77777777" w:rsidR="005E2005" w:rsidRPr="00577A16" w:rsidRDefault="005E2005" w:rsidP="005E2005">
      <w:pPr>
        <w:pStyle w:val="4"/>
      </w:pPr>
      <w:bookmarkStart w:id="2" w:name="_Toc160488910"/>
      <w:r w:rsidRPr="00577A16">
        <w:t>5.3.2.1</w:t>
      </w:r>
      <w:r w:rsidRPr="00577A16">
        <w:tab/>
        <w:t>Introduction</w:t>
      </w:r>
      <w:bookmarkEnd w:id="2"/>
    </w:p>
    <w:p w14:paraId="5FAAD01B" w14:textId="77777777" w:rsidR="005E2005" w:rsidRPr="00B910B8" w:rsidRDefault="005E2005" w:rsidP="005E2005">
      <w:r w:rsidRPr="00B910B8">
        <w:t xml:space="preserve">The Service operations defined for the </w:t>
      </w:r>
      <w:proofErr w:type="spellStart"/>
      <w:r w:rsidRPr="00B910B8">
        <w:t>Nimsas_MediaControl</w:t>
      </w:r>
      <w:proofErr w:type="spellEnd"/>
      <w:r w:rsidRPr="00B910B8">
        <w:t xml:space="preserve"> service are as follows:</w:t>
      </w:r>
    </w:p>
    <w:p w14:paraId="36FE939F" w14:textId="286B8A80" w:rsidR="005E2005" w:rsidRPr="00B910B8" w:rsidRDefault="005E2005" w:rsidP="005E2005">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ins w:id="3" w:author="HW" w:date="2024-04-02T15:49:00Z">
        <w:r w:rsidR="00A1358C">
          <w:t xml:space="preserve">media </w:t>
        </w:r>
      </w:ins>
      <w:r w:rsidRPr="00B910B8">
        <w:t xml:space="preserve">resource reservation </w:t>
      </w:r>
      <w:del w:id="4" w:author="HW" w:date="2024-04-02T15:49:00Z">
        <w:r w:rsidRPr="00B910B8" w:rsidDel="00A1358C">
          <w:delText>in media resource</w:delText>
        </w:r>
      </w:del>
      <w:del w:id="5" w:author="HW" w:date="2024-04-02T15:10:00Z">
        <w:r w:rsidRPr="00B910B8" w:rsidDel="001163DE">
          <w:rPr>
            <w:rFonts w:hint="eastAsia"/>
            <w:lang w:eastAsia="zh-CN"/>
          </w:rPr>
          <w:delText>.</w:delText>
        </w:r>
      </w:del>
      <w:del w:id="6" w:author="HW" w:date="2024-04-02T15:49:00Z">
        <w:r w:rsidDel="00A1358C">
          <w:delText xml:space="preserve"> </w:delText>
        </w:r>
      </w:del>
      <w:del w:id="7" w:author="HW" w:date="2024-04-02T15:10:00Z">
        <w:r w:rsidDel="001163DE">
          <w:rPr>
            <w:rFonts w:hint="eastAsia"/>
            <w:lang w:eastAsia="zh-CN"/>
          </w:rPr>
          <w:delText>E</w:delText>
        </w:r>
      </w:del>
      <w:del w:id="8" w:author="HW" w:date="2024-04-02T15:49:00Z">
        <w:r w:rsidDel="00A1358C">
          <w:delText>.g.,</w:delText>
        </w:r>
      </w:del>
      <w:ins w:id="9" w:author="HW" w:date="2024-04-02T15:49:00Z">
        <w:r w:rsidR="00A1358C">
          <w:t>on</w:t>
        </w:r>
      </w:ins>
      <w:r>
        <w:t xml:space="preserve"> MF</w:t>
      </w:r>
      <w:del w:id="10" w:author="HW" w:date="2024-04-02T15:10:00Z">
        <w:r w:rsidDel="001163DE">
          <w:delText xml:space="preserve"> or MRF</w:delText>
        </w:r>
      </w:del>
      <w:r>
        <w:t>.</w:t>
      </w:r>
    </w:p>
    <w:p w14:paraId="5F71FF3F" w14:textId="77777777" w:rsidR="005E2005" w:rsidRDefault="005E2005" w:rsidP="005E2005">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w:t>
      </w:r>
      <w:del w:id="11" w:author="HW" w:date="2024-03-26T14:41:00Z">
        <w:r w:rsidRPr="00B910B8" w:rsidDel="002D0B21">
          <w:delText xml:space="preserve"> or MRF</w:delText>
        </w:r>
      </w:del>
      <w:r w:rsidRPr="00B910B8">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3359EE7A" w14:textId="77777777" w:rsidR="005E2005" w:rsidRPr="00B910B8" w:rsidRDefault="005E2005" w:rsidP="005E2005">
      <w:pPr>
        <w:pStyle w:val="TH"/>
        <w:rPr>
          <w:b w:val="0"/>
        </w:rPr>
      </w:pPr>
      <w:bookmarkStart w:id="1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E2005" w:rsidRPr="009A07E2" w14:paraId="4933E0F5" w14:textId="77777777" w:rsidTr="003436E7">
        <w:tc>
          <w:tcPr>
            <w:tcW w:w="1951" w:type="dxa"/>
            <w:tcBorders>
              <w:top w:val="single" w:sz="4" w:space="0" w:color="auto"/>
              <w:left w:val="single" w:sz="4" w:space="0" w:color="auto"/>
              <w:bottom w:val="single" w:sz="4" w:space="0" w:color="auto"/>
              <w:right w:val="single" w:sz="4" w:space="0" w:color="auto"/>
            </w:tcBorders>
          </w:tcPr>
          <w:p w14:paraId="1C1E88F4" w14:textId="77777777" w:rsidR="005E2005" w:rsidRPr="00B910B8" w:rsidRDefault="005E2005" w:rsidP="003436E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5A78A8D1" w14:textId="77777777" w:rsidR="005E2005" w:rsidRPr="00B910B8" w:rsidRDefault="005E2005" w:rsidP="003436E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1F15242" w14:textId="77777777" w:rsidR="005E2005" w:rsidRPr="00B910B8" w:rsidRDefault="005E2005" w:rsidP="003436E7">
            <w:pPr>
              <w:pStyle w:val="TAH"/>
              <w:rPr>
                <w:b w:val="0"/>
              </w:rPr>
            </w:pPr>
            <w:r w:rsidRPr="00B910B8">
              <w:t>Operation</w:t>
            </w:r>
          </w:p>
          <w:p w14:paraId="01EDA33E" w14:textId="77777777" w:rsidR="005E2005" w:rsidRPr="00B910B8" w:rsidRDefault="005E2005" w:rsidP="003436E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49C3F44" w14:textId="77777777" w:rsidR="005E2005" w:rsidRPr="00B910B8" w:rsidRDefault="005E2005" w:rsidP="003436E7">
            <w:pPr>
              <w:pStyle w:val="TAH"/>
              <w:rPr>
                <w:b w:val="0"/>
              </w:rPr>
            </w:pPr>
            <w:r w:rsidRPr="00B910B8">
              <w:t>Example Consumer(s)</w:t>
            </w:r>
          </w:p>
        </w:tc>
      </w:tr>
      <w:tr w:rsidR="005E2005" w:rsidRPr="009A07E2" w14:paraId="742150AF" w14:textId="77777777" w:rsidTr="003436E7">
        <w:tc>
          <w:tcPr>
            <w:tcW w:w="1951" w:type="dxa"/>
            <w:tcBorders>
              <w:top w:val="single" w:sz="4" w:space="0" w:color="auto"/>
              <w:left w:val="single" w:sz="4" w:space="0" w:color="auto"/>
              <w:bottom w:val="single" w:sz="4" w:space="0" w:color="auto"/>
              <w:right w:val="single" w:sz="4" w:space="0" w:color="auto"/>
            </w:tcBorders>
          </w:tcPr>
          <w:p w14:paraId="6649EBE5" w14:textId="77777777" w:rsidR="005E2005" w:rsidRPr="00B910B8" w:rsidRDefault="005E2005" w:rsidP="003436E7">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CEBA8AD" w14:textId="77777777" w:rsidR="005E2005" w:rsidRPr="00B910B8" w:rsidRDefault="005E2005" w:rsidP="003436E7">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37B2D1AF" w14:textId="77777777" w:rsidR="005E2005" w:rsidRPr="00B910B8" w:rsidRDefault="005E2005" w:rsidP="003436E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6223026F" w14:textId="77777777" w:rsidR="005E2005" w:rsidRPr="00B910B8" w:rsidRDefault="005E2005" w:rsidP="003436E7">
            <w:pPr>
              <w:pStyle w:val="TAL"/>
            </w:pPr>
            <w:r w:rsidRPr="00B910B8">
              <w:t>DCSF</w:t>
            </w:r>
          </w:p>
        </w:tc>
      </w:tr>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2B93C" w14:textId="77777777" w:rsidR="006A29D6" w:rsidRDefault="006A29D6" w:rsidP="006A29D6">
      <w:pPr>
        <w:pStyle w:val="4"/>
        <w:rPr>
          <w:lang w:eastAsia="en-GB"/>
        </w:rPr>
      </w:pPr>
      <w:bookmarkStart w:id="13" w:name="_Toc160890602"/>
      <w:r>
        <w:t>6.2.3.1</w:t>
      </w:r>
      <w:r>
        <w:tab/>
        <w:t>Overview</w:t>
      </w:r>
      <w:bookmarkEnd w:id="13"/>
    </w:p>
    <w:p w14:paraId="07B921B2" w14:textId="77777777" w:rsidR="006A29D6" w:rsidRDefault="006A29D6" w:rsidP="006A29D6">
      <w:r>
        <w:t>This clause describes the structure for the Resource URIs and the resources and methods used for the service.</w:t>
      </w:r>
    </w:p>
    <w:p w14:paraId="644E568B" w14:textId="77777777" w:rsidR="006A29D6" w:rsidRDefault="006A29D6" w:rsidP="006A29D6">
      <w:r>
        <w:t xml:space="preserve">Figure 6.2.3.1-1 depicts the resource URIs structure for the </w:t>
      </w:r>
      <w:proofErr w:type="spellStart"/>
      <w:r>
        <w:t>Nimsas_MediaControl</w:t>
      </w:r>
      <w:proofErr w:type="spellEnd"/>
      <w:r>
        <w:t xml:space="preserve"> service API.</w:t>
      </w:r>
    </w:p>
    <w:p w14:paraId="2C5B0B22" w14:textId="77777777" w:rsidR="006A29D6" w:rsidRDefault="006A29D6" w:rsidP="006A29D6">
      <w:pPr>
        <w:pStyle w:val="TH"/>
        <w:rPr>
          <w:lang w:val="en-US"/>
        </w:rPr>
      </w:pPr>
      <w:r>
        <w:rPr>
          <w:rFonts w:eastAsia="Times New Roman"/>
          <w:lang w:eastAsia="en-GB"/>
        </w:rPr>
        <w:object w:dxaOrig="6340" w:dyaOrig="3967" w14:anchorId="4483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9pt;height:198.5pt" o:ole="">
            <v:imagedata r:id="rId13" o:title=""/>
          </v:shape>
          <o:OLEObject Type="Embed" ProgID="Visio.Drawing.15" ShapeID="_x0000_i1025" DrawAspect="Content" ObjectID="_1774875246" r:id="rId14"/>
        </w:object>
      </w:r>
    </w:p>
    <w:p w14:paraId="3BC6DBC3" w14:textId="77777777" w:rsidR="006A29D6" w:rsidRDefault="006A29D6" w:rsidP="006A29D6">
      <w:pPr>
        <w:pStyle w:val="TF"/>
      </w:pPr>
      <w:r>
        <w:t xml:space="preserve">Figure 6.2.3.1-1: Resource URI structure of the </w:t>
      </w:r>
      <w:proofErr w:type="spellStart"/>
      <w:r>
        <w:t>Nimsas_MediaControl</w:t>
      </w:r>
      <w:proofErr w:type="spellEnd"/>
      <w:r>
        <w:t xml:space="preserve"> API</w:t>
      </w:r>
    </w:p>
    <w:p w14:paraId="56E99B75" w14:textId="77777777" w:rsidR="006A29D6" w:rsidRDefault="006A29D6" w:rsidP="006A29D6">
      <w:r>
        <w:t>Table 6.2.3.1-1 provides an overview of the resources and applicable HTTP methods.</w:t>
      </w:r>
    </w:p>
    <w:p w14:paraId="5AFDCC9E" w14:textId="77777777" w:rsidR="006A29D6" w:rsidRDefault="006A29D6" w:rsidP="006A29D6">
      <w:pPr>
        <w:pStyle w:val="TH"/>
        <w:rPr>
          <w:b w:val="0"/>
        </w:rPr>
      </w:pPr>
      <w:r>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2"/>
        <w:gridCol w:w="2791"/>
        <w:gridCol w:w="1814"/>
        <w:gridCol w:w="2530"/>
      </w:tblGrid>
      <w:tr w:rsidR="006A29D6" w14:paraId="3BACE56B"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shd w:val="clear" w:color="auto" w:fill="C0C0C0"/>
            <w:hideMark/>
          </w:tcPr>
          <w:p w14:paraId="559F9F91" w14:textId="77777777" w:rsidR="006A29D6" w:rsidRDefault="006A29D6">
            <w:pPr>
              <w:pStyle w:val="TAH"/>
            </w:pPr>
            <w:r>
              <w:t>Resource purpose/name</w:t>
            </w:r>
          </w:p>
        </w:tc>
        <w:tc>
          <w:tcPr>
            <w:tcW w:w="1465" w:type="pct"/>
            <w:tcBorders>
              <w:top w:val="single" w:sz="6" w:space="0" w:color="auto"/>
              <w:left w:val="single" w:sz="6" w:space="0" w:color="auto"/>
              <w:bottom w:val="single" w:sz="6" w:space="0" w:color="auto"/>
              <w:right w:val="single" w:sz="6" w:space="0" w:color="auto"/>
            </w:tcBorders>
            <w:shd w:val="clear" w:color="auto" w:fill="C0C0C0"/>
            <w:hideMark/>
          </w:tcPr>
          <w:p w14:paraId="67B9532B" w14:textId="77777777" w:rsidR="006A29D6" w:rsidRDefault="006A29D6">
            <w:pPr>
              <w:pStyle w:val="TAH"/>
            </w:pPr>
            <w:r>
              <w:t>Resource URI (relative path after API URI)</w:t>
            </w:r>
          </w:p>
        </w:tc>
        <w:tc>
          <w:tcPr>
            <w:tcW w:w="952" w:type="pct"/>
            <w:tcBorders>
              <w:top w:val="single" w:sz="6" w:space="0" w:color="auto"/>
              <w:left w:val="single" w:sz="6" w:space="0" w:color="auto"/>
              <w:bottom w:val="single" w:sz="6" w:space="0" w:color="auto"/>
              <w:right w:val="single" w:sz="6" w:space="0" w:color="auto"/>
            </w:tcBorders>
            <w:shd w:val="clear" w:color="auto" w:fill="C0C0C0"/>
            <w:hideMark/>
          </w:tcPr>
          <w:p w14:paraId="4BB87C20" w14:textId="77777777" w:rsidR="006A29D6" w:rsidRDefault="006A29D6">
            <w:pPr>
              <w:pStyle w:val="TAH"/>
            </w:pPr>
            <w:r>
              <w:t>HTTP method or custom operation</w:t>
            </w:r>
          </w:p>
        </w:tc>
        <w:tc>
          <w:tcPr>
            <w:tcW w:w="1328" w:type="pct"/>
            <w:tcBorders>
              <w:top w:val="single" w:sz="6" w:space="0" w:color="auto"/>
              <w:left w:val="single" w:sz="6" w:space="0" w:color="auto"/>
              <w:bottom w:val="single" w:sz="6" w:space="0" w:color="auto"/>
              <w:right w:val="single" w:sz="6" w:space="0" w:color="auto"/>
            </w:tcBorders>
            <w:shd w:val="clear" w:color="auto" w:fill="C0C0C0"/>
            <w:hideMark/>
          </w:tcPr>
          <w:p w14:paraId="7F7EB9DA" w14:textId="77777777" w:rsidR="006A29D6" w:rsidRDefault="006A29D6">
            <w:pPr>
              <w:pStyle w:val="TAH"/>
            </w:pPr>
            <w:r>
              <w:t>Description (service operation)</w:t>
            </w:r>
          </w:p>
        </w:tc>
      </w:tr>
      <w:tr w:rsidR="006A29D6" w14:paraId="49E6608A"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hideMark/>
          </w:tcPr>
          <w:p w14:paraId="72EA1235" w14:textId="77777777" w:rsidR="006A29D6" w:rsidRDefault="006A29D6">
            <w:pPr>
              <w:pStyle w:val="TAL"/>
            </w:pPr>
            <w:r>
              <w:t>Individual call session</w:t>
            </w:r>
          </w:p>
          <w:p w14:paraId="18C98161" w14:textId="77777777" w:rsidR="006A29D6" w:rsidRDefault="006A29D6">
            <w:pPr>
              <w:pStyle w:val="TAL"/>
            </w:pPr>
            <w:r>
              <w:t>(Document)</w:t>
            </w:r>
          </w:p>
        </w:tc>
        <w:tc>
          <w:tcPr>
            <w:tcW w:w="1465" w:type="pct"/>
            <w:tcBorders>
              <w:top w:val="single" w:sz="6" w:space="0" w:color="auto"/>
              <w:left w:val="single" w:sz="6" w:space="0" w:color="auto"/>
              <w:bottom w:val="single" w:sz="6" w:space="0" w:color="auto"/>
              <w:right w:val="single" w:sz="6" w:space="0" w:color="auto"/>
            </w:tcBorders>
            <w:hideMark/>
          </w:tcPr>
          <w:p w14:paraId="05751F1D" w14:textId="77777777" w:rsidR="006A29D6" w:rsidRDefault="006A29D6">
            <w:pPr>
              <w:pStyle w:val="TAL"/>
            </w:pPr>
            <w:r>
              <w:t>/call-sessions/{</w:t>
            </w:r>
            <w:proofErr w:type="spellStart"/>
            <w:r>
              <w:t>sessionId</w:t>
            </w:r>
            <w:proofErr w:type="spellEnd"/>
            <w:r>
              <w:t>}/media-instruction</w:t>
            </w:r>
          </w:p>
        </w:tc>
        <w:tc>
          <w:tcPr>
            <w:tcW w:w="952" w:type="pct"/>
            <w:tcBorders>
              <w:top w:val="single" w:sz="6" w:space="0" w:color="auto"/>
              <w:left w:val="single" w:sz="6" w:space="0" w:color="auto"/>
              <w:bottom w:val="single" w:sz="6" w:space="0" w:color="auto"/>
              <w:right w:val="single" w:sz="6" w:space="0" w:color="auto"/>
            </w:tcBorders>
            <w:hideMark/>
          </w:tcPr>
          <w:p w14:paraId="793749D6" w14:textId="77777777" w:rsidR="006A29D6" w:rsidRDefault="006A29D6">
            <w:pPr>
              <w:pStyle w:val="TAL"/>
            </w:pPr>
            <w:r>
              <w:t>media-instruction</w:t>
            </w:r>
          </w:p>
          <w:p w14:paraId="5918A0AF" w14:textId="77777777" w:rsidR="006A29D6" w:rsidRDefault="006A29D6">
            <w:pPr>
              <w:pStyle w:val="TAL"/>
            </w:pPr>
            <w:r>
              <w:t>(POST)</w:t>
            </w:r>
          </w:p>
        </w:tc>
        <w:tc>
          <w:tcPr>
            <w:tcW w:w="1328" w:type="pct"/>
            <w:tcBorders>
              <w:top w:val="single" w:sz="6" w:space="0" w:color="auto"/>
              <w:left w:val="single" w:sz="6" w:space="0" w:color="auto"/>
              <w:bottom w:val="single" w:sz="6" w:space="0" w:color="auto"/>
              <w:right w:val="single" w:sz="6" w:space="0" w:color="auto"/>
            </w:tcBorders>
            <w:hideMark/>
          </w:tcPr>
          <w:p w14:paraId="20D942DA" w14:textId="664C3DA8" w:rsidR="006A29D6" w:rsidRDefault="00711DF8">
            <w:pPr>
              <w:pStyle w:val="TAL"/>
            </w:pPr>
            <w:ins w:id="14" w:author="HW" w:date="2024-04-02T16:43:00Z">
              <w:r>
                <w:t>Instruct</w:t>
              </w:r>
            </w:ins>
            <w:ins w:id="15" w:author="HW" w:date="2024-04-02T16:45:00Z">
              <w:r w:rsidR="007E6802">
                <w:t>s</w:t>
              </w:r>
            </w:ins>
            <w:ins w:id="16" w:author="HW" w:date="2024-04-02T16:43:00Z">
              <w:r>
                <w:t xml:space="preserve"> the IMS AS </w:t>
              </w:r>
            </w:ins>
            <w:ins w:id="17" w:author="HW" w:date="2024-04-02T16:47:00Z">
              <w:r w:rsidR="00973BA1">
                <w:t>on how to</w:t>
              </w:r>
            </w:ins>
            <w:ins w:id="18" w:author="HW" w:date="2024-04-02T16:46:00Z">
              <w:r w:rsidR="007E6802">
                <w:t xml:space="preserve"> control the </w:t>
              </w:r>
            </w:ins>
            <w:ins w:id="19" w:author="HW" w:date="2024-04-02T16:47:00Z">
              <w:r w:rsidR="00973BA1">
                <w:t>media resources.</w:t>
              </w:r>
            </w:ins>
            <w:del w:id="20" w:author="HW" w:date="2024-04-02T16:24:00Z">
              <w:r w:rsidR="006A29D6" w:rsidDel="00B0796E">
                <w:delText>Update</w:delText>
              </w:r>
            </w:del>
          </w:p>
        </w:tc>
      </w:tr>
    </w:tbl>
    <w:p w14:paraId="21805101" w14:textId="77777777" w:rsidR="009D7FEB" w:rsidRPr="004B2F1F"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FC754" w14:textId="77777777" w:rsidR="009B3A85" w:rsidRDefault="009B3A85" w:rsidP="009B3A85">
      <w:pPr>
        <w:pStyle w:val="5"/>
        <w:rPr>
          <w:lang w:eastAsia="en-GB"/>
        </w:rPr>
      </w:pPr>
      <w:bookmarkStart w:id="21" w:name="_Toc160890616"/>
      <w:r>
        <w:t>6.2.6.2.4</w:t>
      </w:r>
      <w:r>
        <w:tab/>
        <w:t xml:space="preserve">Type: </w:t>
      </w:r>
      <w:proofErr w:type="spellStart"/>
      <w:r>
        <w:rPr>
          <w:lang w:eastAsia="zh-CN"/>
        </w:rPr>
        <w:t>DcMediaSpecification</w:t>
      </w:r>
      <w:bookmarkEnd w:id="21"/>
      <w:proofErr w:type="spellEnd"/>
    </w:p>
    <w:p w14:paraId="0CDEB2F7" w14:textId="77777777" w:rsidR="009B3A85" w:rsidRDefault="009B3A85" w:rsidP="009B3A85">
      <w:pPr>
        <w:pStyle w:val="TH"/>
        <w:rPr>
          <w:b w:val="0"/>
        </w:rPr>
      </w:pPr>
      <w:r>
        <w:t xml:space="preserve">Table 6.2.6.2.4-1: Definition of type </w:t>
      </w:r>
      <w:proofErr w:type="spellStart"/>
      <w:r>
        <w:t>DcMediaSpecification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9B3A85" w14:paraId="670032FB"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6847237" w14:textId="77777777" w:rsidR="009B3A85" w:rsidRDefault="009B3A85">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21E8292" w14:textId="77777777" w:rsidR="009B3A85" w:rsidRDefault="009B3A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83E5AB" w14:textId="77777777" w:rsidR="009B3A85" w:rsidRDefault="009B3A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0EA7A9" w14:textId="77777777" w:rsidR="009B3A85" w:rsidRDefault="009B3A85">
            <w:pPr>
              <w:pStyle w:val="TAH"/>
            </w:pPr>
            <w:r>
              <w:t>Cardinality</w:t>
            </w:r>
          </w:p>
        </w:tc>
        <w:tc>
          <w:tcPr>
            <w:tcW w:w="4838" w:type="dxa"/>
            <w:tcBorders>
              <w:top w:val="single" w:sz="6" w:space="0" w:color="auto"/>
              <w:left w:val="single" w:sz="6" w:space="0" w:color="auto"/>
              <w:bottom w:val="single" w:sz="6" w:space="0" w:color="auto"/>
              <w:right w:val="single" w:sz="6" w:space="0" w:color="auto"/>
            </w:tcBorders>
            <w:shd w:val="clear" w:color="auto" w:fill="C0C0C0"/>
            <w:hideMark/>
          </w:tcPr>
          <w:p w14:paraId="1F42F6BB" w14:textId="77777777" w:rsidR="009B3A85" w:rsidRDefault="009B3A85">
            <w:pPr>
              <w:pStyle w:val="TAH"/>
            </w:pPr>
            <w:r>
              <w:t>Description</w:t>
            </w:r>
          </w:p>
        </w:tc>
      </w:tr>
      <w:tr w:rsidR="009B3A85" w14:paraId="403413CC"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DB0B93A" w14:textId="77777777" w:rsidR="009B3A85" w:rsidRDefault="009B3A85">
            <w:pPr>
              <w:pStyle w:val="TAL"/>
            </w:pPr>
            <w:proofErr w:type="spellStart"/>
            <w:r>
              <w:t>mediaProxyConfig</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FBEAB14" w14:textId="77777777" w:rsidR="009B3A85" w:rsidRDefault="009B3A85">
            <w:pPr>
              <w:pStyle w:val="TAL"/>
            </w:pPr>
            <w:proofErr w:type="spellStart"/>
            <w:r>
              <w:t>MediaProxy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B60344"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1A84236"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6F00EAC8" w14:textId="77777777" w:rsidR="009B3A85" w:rsidRDefault="009B3A85">
            <w:pPr>
              <w:pStyle w:val="TAL"/>
              <w:rPr>
                <w:rFonts w:cs="Arial"/>
                <w:szCs w:val="18"/>
                <w:lang w:eastAsia="zh-CN"/>
              </w:rPr>
            </w:pPr>
            <w:r>
              <w:t>Represents the media proxy configuration.</w:t>
            </w:r>
          </w:p>
          <w:p w14:paraId="113BDA58" w14:textId="77777777" w:rsidR="009B3A85" w:rsidRDefault="009B3A85">
            <w:pPr>
              <w:pStyle w:val="TAL"/>
              <w:rPr>
                <w:lang w:eastAsia="en-GB"/>
              </w:rPr>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application data channel.</w:t>
            </w:r>
          </w:p>
        </w:tc>
      </w:tr>
      <w:tr w:rsidR="009B3A85" w14:paraId="78CC604D"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28E84AEF" w14:textId="77777777" w:rsidR="009B3A85" w:rsidRDefault="009B3A85">
            <w:pPr>
              <w:pStyle w:val="TAL"/>
            </w:pPr>
            <w:bookmarkStart w:id="22" w:name="_Hlk142317712"/>
            <w:proofErr w:type="spellStart"/>
            <w:r>
              <w:rPr>
                <w:lang w:eastAsia="zh-CN"/>
              </w:rPr>
              <w:t>replaceHttpUrls</w:t>
            </w:r>
            <w:bookmarkEnd w:id="22"/>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28F73C9" w14:textId="77777777" w:rsidR="009B3A85" w:rsidRDefault="009B3A85">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459D25F"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4E82CCE" w14:textId="77777777" w:rsidR="009B3A85" w:rsidRDefault="009B3A85">
            <w:pPr>
              <w:pStyle w:val="TAL"/>
            </w:pPr>
            <w:proofErr w:type="gramStart"/>
            <w: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5A0B8758" w14:textId="77777777" w:rsidR="009B3A85" w:rsidRDefault="009B3A85">
            <w:pPr>
              <w:pStyle w:val="TAL"/>
            </w:pPr>
            <w:r>
              <w:t>Represents a list of replacement HTTP URL per stream ID allocated by the application layer for the specific IMS subscriber when requesting the application list (</w:t>
            </w:r>
            <w:r>
              <w:rPr>
                <w:rFonts w:eastAsia="宋体"/>
                <w:lang w:eastAsia="zh-CN"/>
              </w:rPr>
              <w:t xml:space="preserve">e.g. </w:t>
            </w:r>
            <w:r>
              <w:t>graphical user interface) via the MDC1 interface.</w:t>
            </w:r>
          </w:p>
          <w:p w14:paraId="075410C4" w14:textId="77777777" w:rsidR="009B3A85" w:rsidRDefault="009B3A85">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3F13E1DB" w14:textId="77777777" w:rsidR="009B3A85" w:rsidRDefault="009B3A85">
            <w:pPr>
              <w:pStyle w:val="TAL"/>
              <w:rPr>
                <w:lang w:eastAsia="en-GB"/>
              </w:rPr>
            </w:pPr>
            <w:r>
              <w:t xml:space="preserve">The </w:t>
            </w:r>
            <w:proofErr w:type="spellStart"/>
            <w:r>
              <w:t>streamId</w:t>
            </w:r>
            <w:proofErr w:type="spellEnd"/>
            <w:r>
              <w:t xml:space="preserve"> </w:t>
            </w:r>
            <w:r>
              <w:rPr>
                <w:lang w:eastAsia="zh-CN"/>
              </w:rPr>
              <w:t xml:space="preserve">attribute within the </w:t>
            </w:r>
            <w:proofErr w:type="spellStart"/>
            <w:r>
              <w:t>ReplaceHttpUrl</w:t>
            </w:r>
            <w:proofErr w:type="spellEnd"/>
            <w:r>
              <w:rPr>
                <w:lang w:eastAsia="zh-CN"/>
              </w:rPr>
              <w:t xml:space="preserve"> data type is the</w:t>
            </w:r>
            <w:r>
              <w:t xml:space="preserve"> key of the map.</w:t>
            </w:r>
          </w:p>
        </w:tc>
      </w:tr>
      <w:tr w:rsidR="009B3A85" w14:paraId="4CB46A4C"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539770B1" w14:textId="77777777" w:rsidR="009B3A85" w:rsidRDefault="009B3A85">
            <w:pPr>
              <w:pStyle w:val="TAL"/>
            </w:pPr>
            <w:r>
              <w:rPr>
                <w:lang w:eastAsia="zh-CN"/>
              </w:rPr>
              <w:t>mdc1EndpointDcsf</w:t>
            </w:r>
          </w:p>
        </w:tc>
        <w:tc>
          <w:tcPr>
            <w:tcW w:w="1560" w:type="dxa"/>
            <w:tcBorders>
              <w:top w:val="single" w:sz="6" w:space="0" w:color="auto"/>
              <w:left w:val="single" w:sz="6" w:space="0" w:color="auto"/>
              <w:bottom w:val="single" w:sz="6" w:space="0" w:color="auto"/>
              <w:right w:val="single" w:sz="6" w:space="0" w:color="auto"/>
            </w:tcBorders>
            <w:hideMark/>
          </w:tcPr>
          <w:p w14:paraId="73CB26EA" w14:textId="77777777" w:rsidR="009B3A85" w:rsidRDefault="009B3A85">
            <w:pPr>
              <w:pStyle w:val="TAL"/>
            </w:pPr>
            <w:r>
              <w:t>Endpoint</w:t>
            </w:r>
          </w:p>
        </w:tc>
        <w:tc>
          <w:tcPr>
            <w:tcW w:w="425" w:type="dxa"/>
            <w:tcBorders>
              <w:top w:val="single" w:sz="6" w:space="0" w:color="auto"/>
              <w:left w:val="single" w:sz="6" w:space="0" w:color="auto"/>
              <w:bottom w:val="single" w:sz="6" w:space="0" w:color="auto"/>
              <w:right w:val="single" w:sz="6" w:space="0" w:color="auto"/>
            </w:tcBorders>
            <w:hideMark/>
          </w:tcPr>
          <w:p w14:paraId="53A0DF6F"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DA88C0D"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2611A9B0" w14:textId="77777777" w:rsidR="009B3A85" w:rsidRDefault="009B3A85">
            <w:pPr>
              <w:pStyle w:val="TAL"/>
              <w:rPr>
                <w:lang w:eastAsia="zh-CN"/>
              </w:rPr>
            </w:pPr>
            <w:r>
              <w:t>Represents the MDC1</w:t>
            </w:r>
            <w:r>
              <w:rPr>
                <w:lang w:eastAsia="zh-CN"/>
              </w:rPr>
              <w:t xml:space="preserve"> media endpoint information reserved on DCSF, i.e. the IP address and port number of DCSF.</w:t>
            </w:r>
          </w:p>
          <w:p w14:paraId="0EA78C0C"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9B3A85" w14:paraId="14E41E1F"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405EB974" w14:textId="77777777" w:rsidR="009B3A85" w:rsidRDefault="009B3A85">
            <w:pPr>
              <w:pStyle w:val="TAL"/>
              <w:rPr>
                <w:lang w:eastAsia="zh-CN"/>
              </w:rPr>
            </w:pPr>
            <w:r>
              <w:rPr>
                <w:lang w:eastAsia="zh-CN"/>
              </w:rPr>
              <w:t>mdc1EndpointMf</w:t>
            </w:r>
          </w:p>
        </w:tc>
        <w:tc>
          <w:tcPr>
            <w:tcW w:w="1560" w:type="dxa"/>
            <w:tcBorders>
              <w:top w:val="single" w:sz="6" w:space="0" w:color="auto"/>
              <w:left w:val="single" w:sz="6" w:space="0" w:color="auto"/>
              <w:bottom w:val="single" w:sz="6" w:space="0" w:color="auto"/>
              <w:right w:val="single" w:sz="6" w:space="0" w:color="auto"/>
            </w:tcBorders>
            <w:hideMark/>
          </w:tcPr>
          <w:p w14:paraId="0CFD7ACC" w14:textId="77777777" w:rsidR="009B3A85" w:rsidRDefault="009B3A85">
            <w:pPr>
              <w:pStyle w:val="TAL"/>
              <w:rPr>
                <w:lang w:eastAsia="zh-CN"/>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735CADE9" w14:textId="77777777" w:rsidR="009B3A85" w:rsidRDefault="009B3A85">
            <w:pPr>
              <w:pStyle w:val="TAC"/>
              <w:rPr>
                <w:lang w:eastAsia="en-GB"/>
              </w:rPr>
            </w:pPr>
            <w:r>
              <w:t>C</w:t>
            </w:r>
          </w:p>
        </w:tc>
        <w:tc>
          <w:tcPr>
            <w:tcW w:w="1134" w:type="dxa"/>
            <w:tcBorders>
              <w:top w:val="single" w:sz="6" w:space="0" w:color="auto"/>
              <w:left w:val="single" w:sz="6" w:space="0" w:color="auto"/>
              <w:bottom w:val="single" w:sz="6" w:space="0" w:color="auto"/>
              <w:right w:val="single" w:sz="6" w:space="0" w:color="auto"/>
            </w:tcBorders>
            <w:hideMark/>
          </w:tcPr>
          <w:p w14:paraId="4588C0A0"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2A529311" w14:textId="77777777" w:rsidR="009B3A85" w:rsidRDefault="009B3A85">
            <w:pPr>
              <w:pStyle w:val="TAL"/>
              <w:rPr>
                <w:lang w:eastAsia="zh-CN"/>
              </w:rPr>
            </w:pPr>
            <w:r>
              <w:t>Represents the negotiated MDC1</w:t>
            </w:r>
            <w:r>
              <w:rPr>
                <w:lang w:eastAsia="zh-CN"/>
              </w:rPr>
              <w:t xml:space="preserve"> media endpoint information on MF, i.e. the IP address and port number of DC capable MF.</w:t>
            </w:r>
          </w:p>
          <w:p w14:paraId="3CE0BDF4"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9B3A85" w14:paraId="05DAA695"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E6454FF" w14:textId="77777777" w:rsidR="009B3A85" w:rsidRDefault="009B3A85">
            <w:pPr>
              <w:pStyle w:val="TAL"/>
              <w:rPr>
                <w:lang w:eastAsia="zh-CN"/>
              </w:rPr>
            </w:pPr>
            <w:r>
              <w:rPr>
                <w:lang w:eastAsia="zh-CN"/>
              </w:rPr>
              <w:t>mdc2EndpointDcAs</w:t>
            </w:r>
          </w:p>
        </w:tc>
        <w:tc>
          <w:tcPr>
            <w:tcW w:w="1560" w:type="dxa"/>
            <w:tcBorders>
              <w:top w:val="single" w:sz="6" w:space="0" w:color="auto"/>
              <w:left w:val="single" w:sz="6" w:space="0" w:color="auto"/>
              <w:bottom w:val="single" w:sz="6" w:space="0" w:color="auto"/>
              <w:right w:val="single" w:sz="6" w:space="0" w:color="auto"/>
            </w:tcBorders>
            <w:hideMark/>
          </w:tcPr>
          <w:p w14:paraId="3A1D63EC" w14:textId="77777777" w:rsidR="009B3A85" w:rsidRDefault="009B3A85">
            <w:pPr>
              <w:pStyle w:val="TAL"/>
              <w:rPr>
                <w:lang w:eastAsia="en-GB"/>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148F31CC" w14:textId="77777777" w:rsidR="009B3A85" w:rsidRDefault="009B3A8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4762983"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54236E97" w14:textId="77777777" w:rsidR="009B3A85" w:rsidRDefault="009B3A85">
            <w:pPr>
              <w:pStyle w:val="TAL"/>
              <w:rPr>
                <w:lang w:eastAsia="zh-CN"/>
              </w:rPr>
            </w:pPr>
            <w:r>
              <w:t xml:space="preserve">Represents the negotiated </w:t>
            </w:r>
            <w:r>
              <w:rPr>
                <w:lang w:eastAsia="zh-CN"/>
              </w:rPr>
              <w:t>MDC2 media endpoint information on DC AS, i.e. the IP address and port number of DC AS.</w:t>
            </w:r>
          </w:p>
          <w:p w14:paraId="6E567530" w14:textId="77777777" w:rsidR="009B3A85" w:rsidRDefault="009B3A85">
            <w:pPr>
              <w:pStyle w:val="TAL"/>
              <w:rPr>
                <w:lang w:eastAsia="en-GB"/>
              </w:rPr>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a P2A/A2P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t>"HTTP".</w:t>
            </w:r>
          </w:p>
        </w:tc>
      </w:tr>
      <w:tr w:rsidR="009B3A85" w14:paraId="294F30B3"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30354439" w14:textId="77777777" w:rsidR="009B3A85" w:rsidRDefault="009B3A85">
            <w:pPr>
              <w:pStyle w:val="TAL"/>
              <w:rPr>
                <w:lang w:eastAsia="zh-CN"/>
              </w:rPr>
            </w:pPr>
            <w:r>
              <w:rPr>
                <w:lang w:eastAsia="zh-CN"/>
              </w:rPr>
              <w:t>mdc2EndpointMf</w:t>
            </w:r>
          </w:p>
        </w:tc>
        <w:tc>
          <w:tcPr>
            <w:tcW w:w="1560" w:type="dxa"/>
            <w:tcBorders>
              <w:top w:val="single" w:sz="6" w:space="0" w:color="auto"/>
              <w:left w:val="single" w:sz="6" w:space="0" w:color="auto"/>
              <w:bottom w:val="single" w:sz="6" w:space="0" w:color="auto"/>
              <w:right w:val="single" w:sz="6" w:space="0" w:color="auto"/>
            </w:tcBorders>
            <w:hideMark/>
          </w:tcPr>
          <w:p w14:paraId="06870AFD" w14:textId="77777777" w:rsidR="009B3A85" w:rsidRDefault="009B3A85">
            <w:pPr>
              <w:pStyle w:val="TAL"/>
              <w:rPr>
                <w:lang w:eastAsia="zh-CN"/>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05BD3BF1" w14:textId="77777777" w:rsidR="009B3A85" w:rsidRDefault="009B3A8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B15096"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86D61A1" w14:textId="77777777" w:rsidR="009B3A85" w:rsidRDefault="009B3A85">
            <w:pPr>
              <w:pStyle w:val="TAL"/>
              <w:rPr>
                <w:lang w:eastAsia="zh-CN"/>
              </w:rPr>
            </w:pPr>
            <w:r>
              <w:t xml:space="preserve">Represents the negotiated </w:t>
            </w:r>
            <w:r>
              <w:rPr>
                <w:lang w:eastAsia="zh-CN"/>
              </w:rPr>
              <w:t>MDC2 media endpoint information on MF, i.e. the IP address and port number of DC capable MF.</w:t>
            </w:r>
          </w:p>
          <w:p w14:paraId="17476736"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P2A/A2P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t>"HTTP".</w:t>
            </w:r>
          </w:p>
        </w:tc>
      </w:tr>
      <w:tr w:rsidR="009B3A85" w14:paraId="1AB76814"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5E0C11B3" w14:textId="77777777" w:rsidR="009B3A85" w:rsidRDefault="009B3A85">
            <w:pPr>
              <w:pStyle w:val="TAL"/>
              <w:rPr>
                <w:lang w:eastAsia="zh-CN"/>
              </w:rPr>
            </w:pPr>
            <w:r>
              <w:rPr>
                <w:lang w:eastAsia="zh-CN"/>
              </w:rPr>
              <w:t>mdc2Protocol</w:t>
            </w:r>
          </w:p>
        </w:tc>
        <w:tc>
          <w:tcPr>
            <w:tcW w:w="1560" w:type="dxa"/>
            <w:tcBorders>
              <w:top w:val="single" w:sz="6" w:space="0" w:color="auto"/>
              <w:left w:val="single" w:sz="6" w:space="0" w:color="auto"/>
              <w:bottom w:val="single" w:sz="6" w:space="0" w:color="auto"/>
              <w:right w:val="single" w:sz="6" w:space="0" w:color="auto"/>
            </w:tcBorders>
            <w:hideMark/>
          </w:tcPr>
          <w:p w14:paraId="100FF598" w14:textId="77777777" w:rsidR="009B3A85" w:rsidRDefault="009B3A85">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4F4D7B78" w14:textId="77777777" w:rsidR="009B3A85" w:rsidRDefault="009B3A8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868DB9"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tcPr>
          <w:p w14:paraId="46F7D7F6" w14:textId="77777777" w:rsidR="009B3A85" w:rsidRDefault="009B3A85">
            <w:pPr>
              <w:pStyle w:val="TAL"/>
              <w:rPr>
                <w:lang w:eastAsia="zh-CN"/>
              </w:rPr>
            </w:pPr>
            <w:r>
              <w:rPr>
                <w:lang w:eastAsia="zh-CN"/>
              </w:rPr>
              <w:t>Represents the transport layer protocols for MDC2 interface.</w:t>
            </w:r>
          </w:p>
          <w:p w14:paraId="2D24C578" w14:textId="393EA3ED" w:rsidR="009B3A85" w:rsidRPr="0060007D" w:rsidDel="0060007D" w:rsidRDefault="009B3A85">
            <w:pPr>
              <w:pStyle w:val="TAL"/>
              <w:rPr>
                <w:del w:id="23" w:author="HW_r1" w:date="2024-04-17T16:02:00Z"/>
                <w:lang w:eastAsia="en-GB"/>
              </w:rPr>
            </w:pPr>
            <w:r>
              <w:rPr>
                <w:lang w:eastAsia="zh-CN"/>
              </w:rPr>
              <w:t xml:space="preserve">It may be included when </w:t>
            </w:r>
            <w:del w:id="24" w:author="HW_r1" w:date="2024-04-16T12:08:00Z">
              <w:r w:rsidDel="00DE59CF">
                <w:rPr>
                  <w:lang w:eastAsia="zh-CN"/>
                </w:rPr>
                <w:delText xml:space="preserve">Mdc2EndpointDcas is set </w:delText>
              </w:r>
              <w:r w:rsidDel="00DE59CF">
                <w:delText>"</w:delText>
              </w:r>
              <w:r w:rsidDel="00DE59CF">
                <w:rPr>
                  <w:rFonts w:cs="Arial"/>
                  <w:szCs w:val="18"/>
                  <w:lang w:eastAsia="zh-CN"/>
                </w:rPr>
                <w:delText>HTTP</w:delText>
              </w:r>
              <w:r w:rsidDel="00DE59CF">
                <w:delText xml:space="preserve">" and </w:delText>
              </w:r>
            </w:del>
            <w:del w:id="25" w:author="HW" w:date="2024-04-02T17:38:00Z">
              <w:r w:rsidDel="009B3A85">
                <w:delText xml:space="preserve">remoteMdc2Endpoint </w:delText>
              </w:r>
            </w:del>
            <w:ins w:id="26" w:author="HW" w:date="2024-04-02T17:38:00Z">
              <w:r>
                <w:t xml:space="preserve">mdc2EndpointDcAs </w:t>
              </w:r>
            </w:ins>
            <w:r>
              <w:rPr>
                <w:lang w:eastAsia="zh-CN"/>
              </w:rPr>
              <w:t>is present</w:t>
            </w:r>
            <w:r>
              <w:t>.</w:t>
            </w:r>
          </w:p>
          <w:p w14:paraId="76B862E8" w14:textId="77777777" w:rsidR="009B3A85" w:rsidRDefault="009B3A85">
            <w:pPr>
              <w:pStyle w:val="TAL"/>
            </w:pPr>
          </w:p>
        </w:tc>
      </w:tr>
      <w:tr w:rsidR="009B3A85" w14:paraId="3E0E67E4"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9207C3E" w14:textId="77777777" w:rsidR="009B3A85" w:rsidRDefault="009B3A85">
            <w:pPr>
              <w:pStyle w:val="TAL"/>
              <w:rPr>
                <w:lang w:eastAsia="zh-CN"/>
              </w:rPr>
            </w:pPr>
            <w:r>
              <w:rPr>
                <w:lang w:eastAsia="zh-CN"/>
              </w:rPr>
              <w:t>streams</w:t>
            </w:r>
          </w:p>
        </w:tc>
        <w:tc>
          <w:tcPr>
            <w:tcW w:w="1560" w:type="dxa"/>
            <w:tcBorders>
              <w:top w:val="single" w:sz="6" w:space="0" w:color="auto"/>
              <w:left w:val="single" w:sz="6" w:space="0" w:color="auto"/>
              <w:bottom w:val="single" w:sz="6" w:space="0" w:color="auto"/>
              <w:right w:val="single" w:sz="6" w:space="0" w:color="auto"/>
            </w:tcBorders>
            <w:hideMark/>
          </w:tcPr>
          <w:p w14:paraId="3E4B1A1C" w14:textId="77777777" w:rsidR="009B3A85" w:rsidRDefault="009B3A85">
            <w:pPr>
              <w:pStyle w:val="TAL"/>
              <w:rPr>
                <w:lang w:eastAsia="en-GB"/>
              </w:rPr>
            </w:pPr>
            <w:proofErr w:type="gramStart"/>
            <w:r>
              <w:rPr>
                <w:lang w:eastAsia="zh-CN"/>
              </w:rPr>
              <w:t>map(</w:t>
            </w:r>
            <w:proofErr w:type="spellStart"/>
            <w:proofErr w:type="gramEnd"/>
            <w:r>
              <w:rPr>
                <w:lang w:eastAsia="zh-CN"/>
              </w:rPr>
              <w:t>DcStream</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23577DD" w14:textId="77777777" w:rsidR="009B3A85" w:rsidRDefault="009B3A8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844555E" w14:textId="77777777" w:rsidR="009B3A85" w:rsidRDefault="009B3A85">
            <w:pPr>
              <w:pStyle w:val="TAL"/>
              <w:rPr>
                <w:lang w:eastAsia="zh-CN"/>
              </w:rPr>
            </w:pPr>
            <w:proofErr w:type="gramStart"/>
            <w:r>
              <w:rPr>
                <w:lang w:eastAsia="zh-CN"/>
              </w:rP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308BC932" w14:textId="77777777" w:rsidR="009B3A85" w:rsidRDefault="009B3A85">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7DB25907" w14:textId="77777777" w:rsidR="009B3A85" w:rsidRDefault="009B3A85">
            <w:pPr>
              <w:pStyle w:val="TAL"/>
              <w:rPr>
                <w:lang w:eastAsia="en-GB"/>
              </w:rPr>
            </w:pPr>
            <w:r>
              <w:t xml:space="preserve">The </w:t>
            </w:r>
            <w:proofErr w:type="spellStart"/>
            <w:r>
              <w:t>streamId</w:t>
            </w:r>
            <w:proofErr w:type="spellEnd"/>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tc>
      </w:tr>
    </w:tbl>
    <w:p w14:paraId="5171E291" w14:textId="77777777" w:rsidR="009D7FEB" w:rsidRDefault="009D7FEB" w:rsidP="009D7FEB"/>
    <w:p w14:paraId="3F0EF70E" w14:textId="77777777" w:rsidR="009D7FEB" w:rsidRPr="00BB5239"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14DD7" w14:textId="77777777" w:rsidR="00490CEC" w:rsidRDefault="00490CEC">
      <w:r>
        <w:separator/>
      </w:r>
    </w:p>
  </w:endnote>
  <w:endnote w:type="continuationSeparator" w:id="0">
    <w:p w14:paraId="05106CFC" w14:textId="77777777" w:rsidR="00490CEC" w:rsidRDefault="0049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74BA" w14:textId="77777777" w:rsidR="00490CEC" w:rsidRDefault="00490CEC">
      <w:r>
        <w:separator/>
      </w:r>
    </w:p>
  </w:footnote>
  <w:footnote w:type="continuationSeparator" w:id="0">
    <w:p w14:paraId="577ADF35" w14:textId="77777777" w:rsidR="00490CEC" w:rsidRDefault="0049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9F0B50"/>
    <w:multiLevelType w:val="hybridMultilevel"/>
    <w:tmpl w:val="4EE4E3B4"/>
    <w:lvl w:ilvl="0" w:tplc="DF882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7B7622"/>
    <w:multiLevelType w:val="hybridMultilevel"/>
    <w:tmpl w:val="0CEE50A4"/>
    <w:lvl w:ilvl="0" w:tplc="A5B0B9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CDC"/>
    <w:rsid w:val="00022E4A"/>
    <w:rsid w:val="0005682E"/>
    <w:rsid w:val="000756C1"/>
    <w:rsid w:val="000A6394"/>
    <w:rsid w:val="000B7FED"/>
    <w:rsid w:val="000C038A"/>
    <w:rsid w:val="000C6598"/>
    <w:rsid w:val="000D2796"/>
    <w:rsid w:val="000D44B3"/>
    <w:rsid w:val="000D6ED8"/>
    <w:rsid w:val="000E0D70"/>
    <w:rsid w:val="001163DE"/>
    <w:rsid w:val="00122715"/>
    <w:rsid w:val="00132F23"/>
    <w:rsid w:val="00145D43"/>
    <w:rsid w:val="00192C46"/>
    <w:rsid w:val="0019741C"/>
    <w:rsid w:val="001A08B3"/>
    <w:rsid w:val="001A7B60"/>
    <w:rsid w:val="001B52F0"/>
    <w:rsid w:val="001B7A65"/>
    <w:rsid w:val="001E41F3"/>
    <w:rsid w:val="001F0BB1"/>
    <w:rsid w:val="001F5B25"/>
    <w:rsid w:val="00217F81"/>
    <w:rsid w:val="00224377"/>
    <w:rsid w:val="00233A47"/>
    <w:rsid w:val="00246B9A"/>
    <w:rsid w:val="0026004D"/>
    <w:rsid w:val="002640DD"/>
    <w:rsid w:val="00275D12"/>
    <w:rsid w:val="00284FEB"/>
    <w:rsid w:val="002860C4"/>
    <w:rsid w:val="002863E6"/>
    <w:rsid w:val="002B50F6"/>
    <w:rsid w:val="002B5741"/>
    <w:rsid w:val="002D2017"/>
    <w:rsid w:val="002E472E"/>
    <w:rsid w:val="00305409"/>
    <w:rsid w:val="0030725D"/>
    <w:rsid w:val="003609EF"/>
    <w:rsid w:val="0036231A"/>
    <w:rsid w:val="003626DF"/>
    <w:rsid w:val="0036483C"/>
    <w:rsid w:val="00374DD4"/>
    <w:rsid w:val="003A63A0"/>
    <w:rsid w:val="003B4815"/>
    <w:rsid w:val="003C33DB"/>
    <w:rsid w:val="003E1A36"/>
    <w:rsid w:val="004020F6"/>
    <w:rsid w:val="00410371"/>
    <w:rsid w:val="004242F1"/>
    <w:rsid w:val="00425379"/>
    <w:rsid w:val="00444428"/>
    <w:rsid w:val="00451643"/>
    <w:rsid w:val="00490CEC"/>
    <w:rsid w:val="004A0DA3"/>
    <w:rsid w:val="004B2F1F"/>
    <w:rsid w:val="004B75B7"/>
    <w:rsid w:val="004C4E95"/>
    <w:rsid w:val="00511EE6"/>
    <w:rsid w:val="005141D9"/>
    <w:rsid w:val="0051580D"/>
    <w:rsid w:val="005327E7"/>
    <w:rsid w:val="00541EA1"/>
    <w:rsid w:val="00547111"/>
    <w:rsid w:val="00592956"/>
    <w:rsid w:val="00592D74"/>
    <w:rsid w:val="005E2005"/>
    <w:rsid w:val="005E2C44"/>
    <w:rsid w:val="0060007D"/>
    <w:rsid w:val="00621188"/>
    <w:rsid w:val="006257ED"/>
    <w:rsid w:val="00653DE4"/>
    <w:rsid w:val="00665C47"/>
    <w:rsid w:val="00681D7F"/>
    <w:rsid w:val="00695808"/>
    <w:rsid w:val="006A29D6"/>
    <w:rsid w:val="006B46FB"/>
    <w:rsid w:val="006E21FB"/>
    <w:rsid w:val="006F4128"/>
    <w:rsid w:val="00711DF8"/>
    <w:rsid w:val="00717424"/>
    <w:rsid w:val="00750E55"/>
    <w:rsid w:val="0075249A"/>
    <w:rsid w:val="0078067A"/>
    <w:rsid w:val="00792342"/>
    <w:rsid w:val="007977A8"/>
    <w:rsid w:val="007B512A"/>
    <w:rsid w:val="007C2097"/>
    <w:rsid w:val="007C4D4C"/>
    <w:rsid w:val="007C4D7E"/>
    <w:rsid w:val="007D6A07"/>
    <w:rsid w:val="007E6802"/>
    <w:rsid w:val="007F7259"/>
    <w:rsid w:val="008040A8"/>
    <w:rsid w:val="008279FA"/>
    <w:rsid w:val="00846511"/>
    <w:rsid w:val="008626E7"/>
    <w:rsid w:val="00870EE7"/>
    <w:rsid w:val="008863B9"/>
    <w:rsid w:val="00897590"/>
    <w:rsid w:val="008A45A6"/>
    <w:rsid w:val="008D3CCC"/>
    <w:rsid w:val="008F3789"/>
    <w:rsid w:val="008F686C"/>
    <w:rsid w:val="00910802"/>
    <w:rsid w:val="009148DE"/>
    <w:rsid w:val="00941E30"/>
    <w:rsid w:val="00954AE0"/>
    <w:rsid w:val="00973BA1"/>
    <w:rsid w:val="009777D9"/>
    <w:rsid w:val="00991B88"/>
    <w:rsid w:val="009A5753"/>
    <w:rsid w:val="009A579D"/>
    <w:rsid w:val="009B3A85"/>
    <w:rsid w:val="009D7FEB"/>
    <w:rsid w:val="009E3297"/>
    <w:rsid w:val="009F734F"/>
    <w:rsid w:val="00A058FD"/>
    <w:rsid w:val="00A06E18"/>
    <w:rsid w:val="00A1358C"/>
    <w:rsid w:val="00A20E67"/>
    <w:rsid w:val="00A246B6"/>
    <w:rsid w:val="00A363FB"/>
    <w:rsid w:val="00A47E70"/>
    <w:rsid w:val="00A50CF0"/>
    <w:rsid w:val="00A51FBC"/>
    <w:rsid w:val="00A53153"/>
    <w:rsid w:val="00A60AAB"/>
    <w:rsid w:val="00A65C4E"/>
    <w:rsid w:val="00A7671C"/>
    <w:rsid w:val="00A854F0"/>
    <w:rsid w:val="00AA2CBC"/>
    <w:rsid w:val="00AC5820"/>
    <w:rsid w:val="00AD1CD8"/>
    <w:rsid w:val="00AD786F"/>
    <w:rsid w:val="00B009F9"/>
    <w:rsid w:val="00B0796E"/>
    <w:rsid w:val="00B258BB"/>
    <w:rsid w:val="00B26BA5"/>
    <w:rsid w:val="00B67B97"/>
    <w:rsid w:val="00B968C8"/>
    <w:rsid w:val="00BA3EC5"/>
    <w:rsid w:val="00BA51C1"/>
    <w:rsid w:val="00BA51D9"/>
    <w:rsid w:val="00BB5239"/>
    <w:rsid w:val="00BB5DFC"/>
    <w:rsid w:val="00BD0089"/>
    <w:rsid w:val="00BD279D"/>
    <w:rsid w:val="00BD55D3"/>
    <w:rsid w:val="00BD6BB8"/>
    <w:rsid w:val="00C009B3"/>
    <w:rsid w:val="00C66BA2"/>
    <w:rsid w:val="00C870F6"/>
    <w:rsid w:val="00C90231"/>
    <w:rsid w:val="00C95985"/>
    <w:rsid w:val="00CA138F"/>
    <w:rsid w:val="00CC11A3"/>
    <w:rsid w:val="00CC5026"/>
    <w:rsid w:val="00CC68D0"/>
    <w:rsid w:val="00CE48C7"/>
    <w:rsid w:val="00CE5050"/>
    <w:rsid w:val="00CF0DEC"/>
    <w:rsid w:val="00D03F9A"/>
    <w:rsid w:val="00D06D51"/>
    <w:rsid w:val="00D24991"/>
    <w:rsid w:val="00D50255"/>
    <w:rsid w:val="00D54774"/>
    <w:rsid w:val="00D60274"/>
    <w:rsid w:val="00D66520"/>
    <w:rsid w:val="00D84AE9"/>
    <w:rsid w:val="00DC7D3E"/>
    <w:rsid w:val="00DE34CF"/>
    <w:rsid w:val="00DE59CF"/>
    <w:rsid w:val="00DF1220"/>
    <w:rsid w:val="00DF779A"/>
    <w:rsid w:val="00E13F3D"/>
    <w:rsid w:val="00E34898"/>
    <w:rsid w:val="00E40877"/>
    <w:rsid w:val="00E47554"/>
    <w:rsid w:val="00E95C73"/>
    <w:rsid w:val="00EB09B7"/>
    <w:rsid w:val="00EE7D7C"/>
    <w:rsid w:val="00F1480A"/>
    <w:rsid w:val="00F171A9"/>
    <w:rsid w:val="00F173CD"/>
    <w:rsid w:val="00F25D98"/>
    <w:rsid w:val="00F300FB"/>
    <w:rsid w:val="00F336BD"/>
    <w:rsid w:val="00F3381D"/>
    <w:rsid w:val="00F82E27"/>
    <w:rsid w:val="00FB6386"/>
    <w:rsid w:val="00FC7121"/>
    <w:rsid w:val="00FD1AC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17F81"/>
    <w:rPr>
      <w:rFonts w:ascii="Arial" w:hAnsi="Arial"/>
      <w:sz w:val="18"/>
      <w:lang w:val="en-GB" w:eastAsia="en-US"/>
    </w:rPr>
  </w:style>
  <w:style w:type="character" w:customStyle="1" w:styleId="TAHChar">
    <w:name w:val="TAH Char"/>
    <w:link w:val="TAH"/>
    <w:qFormat/>
    <w:locked/>
    <w:rsid w:val="00217F81"/>
    <w:rPr>
      <w:rFonts w:ascii="Arial" w:hAnsi="Arial"/>
      <w:b/>
      <w:sz w:val="18"/>
      <w:lang w:val="en-GB" w:eastAsia="en-US"/>
    </w:rPr>
  </w:style>
  <w:style w:type="character" w:customStyle="1" w:styleId="THChar">
    <w:name w:val="TH Char"/>
    <w:link w:val="TH"/>
    <w:qFormat/>
    <w:locked/>
    <w:rsid w:val="00217F81"/>
    <w:rPr>
      <w:rFonts w:ascii="Arial" w:hAnsi="Arial"/>
      <w:b/>
      <w:lang w:val="en-GB" w:eastAsia="en-US"/>
    </w:rPr>
  </w:style>
  <w:style w:type="character" w:customStyle="1" w:styleId="TACChar">
    <w:name w:val="TAC Char"/>
    <w:link w:val="TAC"/>
    <w:qFormat/>
    <w:rsid w:val="00217F81"/>
    <w:rPr>
      <w:rFonts w:ascii="Arial" w:hAnsi="Arial"/>
      <w:sz w:val="18"/>
      <w:lang w:val="en-GB" w:eastAsia="en-US"/>
    </w:rPr>
  </w:style>
  <w:style w:type="paragraph" w:customStyle="1" w:styleId="Guidance">
    <w:name w:val="Guidance"/>
    <w:basedOn w:val="a"/>
    <w:rsid w:val="004B2F1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5E2005"/>
    <w:rPr>
      <w:rFonts w:ascii="Times New Roman" w:hAnsi="Times New Roman"/>
      <w:lang w:val="en-GB" w:eastAsia="en-US"/>
    </w:rPr>
  </w:style>
  <w:style w:type="character" w:customStyle="1" w:styleId="B1Char">
    <w:name w:val="B1 Char"/>
    <w:link w:val="B1"/>
    <w:qFormat/>
    <w:rsid w:val="005E2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75605">
      <w:bodyDiv w:val="1"/>
      <w:marLeft w:val="0"/>
      <w:marRight w:val="0"/>
      <w:marTop w:val="0"/>
      <w:marBottom w:val="0"/>
      <w:divBdr>
        <w:top w:val="none" w:sz="0" w:space="0" w:color="auto"/>
        <w:left w:val="none" w:sz="0" w:space="0" w:color="auto"/>
        <w:bottom w:val="none" w:sz="0" w:space="0" w:color="auto"/>
        <w:right w:val="none" w:sz="0" w:space="0" w:color="auto"/>
      </w:divBdr>
    </w:div>
    <w:div w:id="1291668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349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FFC72-FF74-40EE-826E-C170685E7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4</cp:revision>
  <cp:lastPrinted>1899-12-31T23:00:00Z</cp:lastPrinted>
  <dcterms:created xsi:type="dcterms:W3CDTF">2024-04-16T04:10:00Z</dcterms:created>
  <dcterms:modified xsi:type="dcterms:W3CDTF">2024-04-17T08:03:00Z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(3)C8lrDQl+v6Ee3ypaMLbmUzctgYjtfTyqJETwrnNVL6VIx1zULStUB5JZJfblt46XY39L647f
k0SeP3kSSTHx8rZO1TPRYb2F/oto+5Pd7sZOGEDyTly1m7Wzl+JiOqVG5ve+pOlvg34c7an/
B9fVF/bdgwbzIFZMNscUfj2UPXOXnBK+8whucpRHV7lEFeJFHLlWNPf0lRSRx5AKeXyPqXQY
b86oJJVC35W2vg6aGq</vt:lpwstr>
  </property>
  <property fmtid="{D5CDD505-2E9C-101B-9397-08002B2CF9AE}" pid="22" name="_2015_ms_pID_7253431">
    <vt:lpwstr>8IzlKMc9rhT0CBQ0yD57DKZsT7inSPuDvfE4soCQKpwgtD9UhbUFQJ
NdlY/h8/Ku/pvnbf7Uakzp+IMRsOWYWMcVlsvL/VJxK7d+8Id0ThK0WRMoo9UaczeBxw0wB+
EFNE6R6JWREeS2kfLl0tjbfq/loLzFuNucClG/6clOkrKZtGMscGuRomXJI5d1vblnzQ1wt4
kJ4i2q3EuDYnYGMcbkOH1XymMzcTRIJVohH/</vt:lpwstr>
  </property>
  <property fmtid="{D5CDD505-2E9C-101B-9397-08002B2CF9AE}" pid="23" name="_2015_ms_pID_7253432">
    <vt:lpwstr>3g==</vt:lpwstr>
  </property>
</Properties>
</file>